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7AAF65A1" w:rsidR="005327DF" w:rsidRDefault="005327DF" w:rsidP="007542BA">
      <w:pPr>
        <w:pStyle w:val="CRCoverPage"/>
        <w:tabs>
          <w:tab w:val="right" w:pos="9639"/>
        </w:tabs>
        <w:spacing w:after="0"/>
        <w:rPr>
          <w:b/>
          <w:i/>
          <w:noProof/>
          <w:sz w:val="28"/>
        </w:rPr>
      </w:pPr>
      <w:r>
        <w:rPr>
          <w:b/>
          <w:noProof/>
          <w:sz w:val="24"/>
        </w:rPr>
        <w:t>3GPP TSG CT WG3 Meeting #137</w:t>
      </w:r>
      <w:r>
        <w:rPr>
          <w:b/>
          <w:i/>
          <w:noProof/>
          <w:sz w:val="28"/>
        </w:rPr>
        <w:tab/>
        <w:t>C3-245</w:t>
      </w:r>
      <w:r w:rsidR="001F4691">
        <w:rPr>
          <w:b/>
          <w:i/>
          <w:noProof/>
          <w:sz w:val="28"/>
        </w:rPr>
        <w:t>143</w:t>
      </w:r>
    </w:p>
    <w:p w14:paraId="1135A137" w14:textId="77777777" w:rsidR="005327DF" w:rsidRDefault="005327DF" w:rsidP="005327DF">
      <w:pPr>
        <w:pStyle w:val="CRCoverPage"/>
        <w:outlineLvl w:val="0"/>
        <w:rPr>
          <w:b/>
          <w:noProof/>
          <w:sz w:val="24"/>
        </w:rPr>
      </w:pPr>
      <w:r>
        <w:rPr>
          <w:b/>
          <w:noProof/>
          <w:sz w:val="24"/>
        </w:rPr>
        <w:t>Hefei, CN,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07F1A" w:rsidR="001E41F3" w:rsidRPr="00410371" w:rsidRDefault="00F120A8" w:rsidP="00C87044">
            <w:pPr>
              <w:pStyle w:val="CRCoverPage"/>
              <w:spacing w:after="0"/>
              <w:jc w:val="right"/>
              <w:rPr>
                <w:b/>
                <w:noProof/>
                <w:sz w:val="28"/>
              </w:rPr>
            </w:pPr>
            <w:r>
              <w:rPr>
                <w:b/>
                <w:noProof/>
                <w:sz w:val="28"/>
              </w:rPr>
              <w:t>29.</w:t>
            </w:r>
            <w:r w:rsidR="00E454F6">
              <w:rPr>
                <w:b/>
                <w:noProof/>
                <w:sz w:val="28"/>
                <w:lang w:eastAsia="zh-CN"/>
              </w:rPr>
              <w:t>5</w:t>
            </w:r>
            <w:r w:rsidR="00C87044">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B373DA" w:rsidR="001E41F3" w:rsidRPr="00410371" w:rsidRDefault="001F4691" w:rsidP="0082475E">
            <w:pPr>
              <w:pStyle w:val="CRCoverPage"/>
              <w:spacing w:after="0"/>
              <w:rPr>
                <w:noProof/>
              </w:rPr>
            </w:pPr>
            <w:r>
              <w:rPr>
                <w:b/>
                <w:noProof/>
                <w:sz w:val="28"/>
                <w:lang w:eastAsia="zh-CN"/>
              </w:rPr>
              <w:t>1375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BB8C9" w:rsidR="001E41F3" w:rsidRPr="00410371" w:rsidRDefault="00F120A8" w:rsidP="00C609B0">
            <w:pPr>
              <w:pStyle w:val="CRCoverPage"/>
              <w:spacing w:after="0"/>
              <w:jc w:val="center"/>
              <w:rPr>
                <w:noProof/>
                <w:sz w:val="28"/>
              </w:rPr>
            </w:pPr>
            <w:r>
              <w:rPr>
                <w:b/>
                <w:noProof/>
                <w:sz w:val="28"/>
              </w:rPr>
              <w:t>1</w:t>
            </w:r>
            <w:r w:rsidR="00C609B0">
              <w:rPr>
                <w:b/>
                <w:noProof/>
                <w:sz w:val="28"/>
              </w:rPr>
              <w:t>9</w:t>
            </w:r>
            <w:r>
              <w:rPr>
                <w:b/>
                <w:noProof/>
                <w:sz w:val="28"/>
              </w:rPr>
              <w:t>.</w:t>
            </w:r>
            <w:r w:rsidR="00C609B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1DB045" w:rsidR="001E41F3" w:rsidRDefault="00AE6602" w:rsidP="00960177">
            <w:pPr>
              <w:pStyle w:val="CRCoverPage"/>
              <w:spacing w:after="0"/>
              <w:ind w:left="100"/>
              <w:rPr>
                <w:noProof/>
                <w:lang w:eastAsia="zh-CN"/>
              </w:rPr>
            </w:pPr>
            <w:r>
              <w:rPr>
                <w:lang w:eastAsia="zh-CN"/>
              </w:rPr>
              <w:t>C</w:t>
            </w:r>
            <w:r w:rsidR="00B5048D" w:rsidRPr="00B5048D">
              <w:rPr>
                <w:lang w:eastAsia="zh-CN"/>
              </w:rPr>
              <w:t>orrection of feature negotiation for Nnef_UeAddress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2EFB85" w:rsidR="001E41F3" w:rsidRDefault="004B12BF">
            <w:pPr>
              <w:pStyle w:val="CRCoverPage"/>
              <w:spacing w:after="0"/>
              <w:ind w:left="100"/>
              <w:rPr>
                <w:noProof/>
              </w:rPr>
            </w:pPr>
            <w:r w:rsidRPr="004B12BF">
              <w:rPr>
                <w:noProof/>
              </w:rPr>
              <w:t>NBI19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12243" w:rsidR="001E41F3" w:rsidRDefault="00F120A8" w:rsidP="005D123F">
            <w:pPr>
              <w:pStyle w:val="CRCoverPage"/>
              <w:spacing w:after="0"/>
              <w:ind w:left="100"/>
              <w:rPr>
                <w:noProof/>
              </w:rPr>
            </w:pPr>
            <w:r>
              <w:rPr>
                <w:noProof/>
              </w:rPr>
              <w:t>2024-</w:t>
            </w:r>
            <w:r w:rsidR="005D123F">
              <w:rPr>
                <w:noProof/>
              </w:rPr>
              <w:t>10</w:t>
            </w:r>
            <w:r>
              <w:rPr>
                <w:noProof/>
              </w:rPr>
              <w:t>-</w:t>
            </w:r>
            <w:r w:rsidR="005D123F">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26A981" w:rsidR="001E41F3" w:rsidRDefault="000229C1"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1DE4B" w14:textId="13ECCC28" w:rsidR="000B4F0B" w:rsidRDefault="005C794D" w:rsidP="00D73BCC">
            <w:pPr>
              <w:pStyle w:val="CRCoverPage"/>
              <w:spacing w:after="0"/>
              <w:ind w:left="100"/>
              <w:rPr>
                <w:noProof/>
                <w:lang w:eastAsia="zh-CN"/>
              </w:rPr>
            </w:pPr>
            <w:r>
              <w:rPr>
                <w:lang w:eastAsia="zh-CN"/>
              </w:rPr>
              <w:t xml:space="preserve">During UE private address retrieval, if the service consumer includes its supported feature in the POST request, the service provider is not able to provide the negotiated features in the POST response as the </w:t>
            </w:r>
            <w:r>
              <w:t>suppFeat attribute is missing in UeAddress</w:t>
            </w:r>
            <w:r w:rsidRPr="008B1C02">
              <w:t>Info</w:t>
            </w:r>
            <w:r>
              <w:t xml:space="preserve"> data type.</w:t>
            </w:r>
          </w:p>
          <w:p w14:paraId="708AA7DE" w14:textId="57C639AD" w:rsidR="00EC7464" w:rsidRDefault="00EC7464"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07BA6090" w:rsidR="008D2FF6" w:rsidRDefault="00382A7A" w:rsidP="008D2FF6">
            <w:pPr>
              <w:pStyle w:val="CRCoverPage"/>
              <w:spacing w:after="0"/>
              <w:ind w:left="100"/>
              <w:rPr>
                <w:lang w:eastAsia="zh-CN"/>
              </w:rPr>
            </w:pPr>
            <w:r>
              <w:t xml:space="preserve">Add </w:t>
            </w:r>
            <w:r w:rsidR="005C794D">
              <w:t xml:space="preserve">suppFeat attribute </w:t>
            </w:r>
            <w:r>
              <w:t>into UeAddress</w:t>
            </w:r>
            <w:r w:rsidRPr="008B1C02">
              <w:t>Info</w:t>
            </w:r>
            <w:r>
              <w:t xml:space="preserve"> data type.</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62DD73" w:rsidR="001E41F3" w:rsidRDefault="005C794D" w:rsidP="005C794D">
            <w:pPr>
              <w:pStyle w:val="CRCoverPage"/>
              <w:spacing w:after="0"/>
              <w:rPr>
                <w:noProof/>
                <w:lang w:eastAsia="zh-CN"/>
              </w:rPr>
            </w:pPr>
            <w:r>
              <w:rPr>
                <w:lang w:eastAsia="zh-CN"/>
              </w:rPr>
              <w:t>Feature negotiation at UE address retrieval cannot work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3F04E1" w:rsidR="001E41F3" w:rsidRDefault="00501188">
            <w:pPr>
              <w:pStyle w:val="CRCoverPage"/>
              <w:spacing w:after="0"/>
              <w:ind w:left="100"/>
              <w:rPr>
                <w:noProof/>
              </w:rPr>
            </w:pPr>
            <w:r>
              <w:t>5.35</w:t>
            </w:r>
            <w:r w:rsidRPr="008B1C02">
              <w:t>.5.2.3</w:t>
            </w:r>
            <w:r>
              <w:t>, A.33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3D8E9B" w:rsidR="001E41F3" w:rsidRDefault="00501188">
            <w:pPr>
              <w:pStyle w:val="CRCoverPage"/>
              <w:spacing w:after="0"/>
              <w:ind w:left="100"/>
              <w:rPr>
                <w:noProof/>
              </w:rPr>
            </w:pPr>
            <w:r>
              <w:rPr>
                <w:noProof/>
              </w:rPr>
              <w:t xml:space="preserve">This CR introduces a backwards compatible correction to the OpenAPI file of the </w:t>
            </w:r>
            <w:r w:rsidRPr="008B1C02">
              <w:t>UE</w:t>
            </w:r>
            <w:r>
              <w:t>Address</w:t>
            </w:r>
            <w:r w:rsidRPr="008B1C02">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F340421" w14:textId="77777777" w:rsidR="00501188" w:rsidRPr="008B1C02" w:rsidRDefault="00501188" w:rsidP="00501188">
      <w:pPr>
        <w:pStyle w:val="50"/>
      </w:pPr>
      <w:bookmarkStart w:id="23" w:name="_Toc144342328"/>
      <w:bookmarkStart w:id="24" w:name="_Toc151994204"/>
      <w:bookmarkStart w:id="25" w:name="_Toc152000984"/>
      <w:bookmarkStart w:id="26" w:name="_Toc152159589"/>
      <w:bookmarkStart w:id="27" w:name="_Toc168571780"/>
      <w:bookmarkStart w:id="28" w:name="_Toc169773840"/>
      <w:bookmarkStart w:id="29" w:name="_Toc11247932"/>
      <w:bookmarkStart w:id="30" w:name="_Toc27045114"/>
      <w:bookmarkStart w:id="31" w:name="_Toc36034165"/>
      <w:bookmarkStart w:id="32" w:name="_Toc45132313"/>
      <w:bookmarkStart w:id="33" w:name="_Toc49776598"/>
      <w:bookmarkStart w:id="34" w:name="_Toc51747518"/>
      <w:bookmarkStart w:id="35" w:name="_Toc66361100"/>
      <w:bookmarkStart w:id="36" w:name="_Toc68105605"/>
      <w:bookmarkStart w:id="37" w:name="_Toc74756237"/>
      <w:bookmarkStart w:id="38" w:name="_Toc105675114"/>
      <w:bookmarkStart w:id="3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5.35</w:t>
      </w:r>
      <w:r w:rsidRPr="008B1C02">
        <w:t>.5.2.3</w:t>
      </w:r>
      <w:r w:rsidRPr="008B1C02">
        <w:tab/>
        <w:t xml:space="preserve">Type: </w:t>
      </w:r>
      <w:r>
        <w:t>UeAddress</w:t>
      </w:r>
      <w:r w:rsidRPr="008B1C02">
        <w:t>Info</w:t>
      </w:r>
      <w:bookmarkEnd w:id="23"/>
      <w:bookmarkEnd w:id="24"/>
      <w:bookmarkEnd w:id="25"/>
      <w:bookmarkEnd w:id="26"/>
      <w:bookmarkEnd w:id="27"/>
      <w:bookmarkEnd w:id="28"/>
    </w:p>
    <w:p w14:paraId="798F302A" w14:textId="77777777" w:rsidR="00501188" w:rsidRPr="008B1C02" w:rsidRDefault="00501188" w:rsidP="00501188">
      <w:pPr>
        <w:pStyle w:val="TH"/>
      </w:pPr>
      <w:r w:rsidRPr="008B1C02">
        <w:rPr>
          <w:noProof/>
        </w:rPr>
        <w:t>Table </w:t>
      </w:r>
      <w:r>
        <w:t>5.35</w:t>
      </w:r>
      <w:r w:rsidRPr="008B1C02">
        <w:t xml:space="preserve">.5.2.3-1: </w:t>
      </w:r>
      <w:r w:rsidRPr="008B1C02">
        <w:rPr>
          <w:noProof/>
        </w:rPr>
        <w:t xml:space="preserve">Definition of type </w:t>
      </w:r>
      <w:r>
        <w:t>UeAddress</w:t>
      </w:r>
      <w:r w:rsidRPr="008B1C02">
        <w:t>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501188" w:rsidRPr="008B1C02" w14:paraId="544355AA" w14:textId="77777777" w:rsidTr="00A95803">
        <w:trPr>
          <w:trHeight w:val="128"/>
          <w:jc w:val="center"/>
        </w:trPr>
        <w:tc>
          <w:tcPr>
            <w:tcW w:w="1597" w:type="dxa"/>
            <w:shd w:val="clear" w:color="auto" w:fill="C0C0C0"/>
            <w:hideMark/>
          </w:tcPr>
          <w:p w14:paraId="0537B4B8" w14:textId="77777777" w:rsidR="00501188" w:rsidRPr="008B1C02" w:rsidRDefault="00501188" w:rsidP="00A95803">
            <w:pPr>
              <w:pStyle w:val="TAH"/>
            </w:pPr>
            <w:r w:rsidRPr="008B1C02">
              <w:t>Attribute name</w:t>
            </w:r>
          </w:p>
        </w:tc>
        <w:tc>
          <w:tcPr>
            <w:tcW w:w="1984" w:type="dxa"/>
            <w:shd w:val="clear" w:color="auto" w:fill="C0C0C0"/>
            <w:hideMark/>
          </w:tcPr>
          <w:p w14:paraId="451CBB41" w14:textId="77777777" w:rsidR="00501188" w:rsidRPr="008B1C02" w:rsidRDefault="00501188" w:rsidP="00A95803">
            <w:pPr>
              <w:pStyle w:val="TAH"/>
            </w:pPr>
            <w:r w:rsidRPr="008B1C02">
              <w:t>Data type</w:t>
            </w:r>
          </w:p>
        </w:tc>
        <w:tc>
          <w:tcPr>
            <w:tcW w:w="709" w:type="dxa"/>
            <w:shd w:val="clear" w:color="auto" w:fill="C0C0C0"/>
            <w:hideMark/>
          </w:tcPr>
          <w:p w14:paraId="7A48803B" w14:textId="77777777" w:rsidR="00501188" w:rsidRPr="008B1C02" w:rsidRDefault="00501188" w:rsidP="00A95803">
            <w:pPr>
              <w:pStyle w:val="TAH"/>
            </w:pPr>
            <w:r w:rsidRPr="008B1C02">
              <w:t>P</w:t>
            </w:r>
          </w:p>
        </w:tc>
        <w:tc>
          <w:tcPr>
            <w:tcW w:w="1134" w:type="dxa"/>
            <w:shd w:val="clear" w:color="auto" w:fill="C0C0C0"/>
            <w:hideMark/>
          </w:tcPr>
          <w:p w14:paraId="4A6C4C8C" w14:textId="77777777" w:rsidR="00501188" w:rsidRPr="008B1C02" w:rsidRDefault="00501188" w:rsidP="00A95803">
            <w:pPr>
              <w:pStyle w:val="TAH"/>
            </w:pPr>
            <w:r w:rsidRPr="008B1C02">
              <w:t>Cardinality</w:t>
            </w:r>
          </w:p>
        </w:tc>
        <w:tc>
          <w:tcPr>
            <w:tcW w:w="2662" w:type="dxa"/>
            <w:shd w:val="clear" w:color="auto" w:fill="C0C0C0"/>
            <w:hideMark/>
          </w:tcPr>
          <w:p w14:paraId="37C16D1A" w14:textId="77777777" w:rsidR="00501188" w:rsidRPr="008B1C02" w:rsidRDefault="00501188" w:rsidP="00A95803">
            <w:pPr>
              <w:pStyle w:val="TAH"/>
            </w:pPr>
            <w:r w:rsidRPr="008B1C02">
              <w:t>Description</w:t>
            </w:r>
          </w:p>
        </w:tc>
        <w:tc>
          <w:tcPr>
            <w:tcW w:w="1344" w:type="dxa"/>
            <w:shd w:val="clear" w:color="auto" w:fill="C0C0C0"/>
          </w:tcPr>
          <w:p w14:paraId="12835AE9" w14:textId="77777777" w:rsidR="00501188" w:rsidRPr="008B1C02" w:rsidRDefault="00501188" w:rsidP="00A95803">
            <w:pPr>
              <w:pStyle w:val="TAH"/>
            </w:pPr>
            <w:r w:rsidRPr="008B1C02">
              <w:t>Applicability</w:t>
            </w:r>
          </w:p>
        </w:tc>
      </w:tr>
      <w:tr w:rsidR="00501188" w:rsidRPr="008B1C02" w14:paraId="48CFEDAA" w14:textId="77777777" w:rsidTr="00A95803">
        <w:trPr>
          <w:trHeight w:val="128"/>
          <w:jc w:val="center"/>
        </w:trPr>
        <w:tc>
          <w:tcPr>
            <w:tcW w:w="1597" w:type="dxa"/>
          </w:tcPr>
          <w:p w14:paraId="363A3D5D" w14:textId="77777777" w:rsidR="00501188" w:rsidRPr="008B1C02" w:rsidRDefault="00501188" w:rsidP="00A95803">
            <w:pPr>
              <w:pStyle w:val="TAL"/>
              <w:rPr>
                <w:lang w:eastAsia="zh-CN"/>
              </w:rPr>
            </w:pPr>
            <w:r>
              <w:rPr>
                <w:lang w:eastAsia="zh-CN"/>
              </w:rPr>
              <w:t>ueIpAddrs</w:t>
            </w:r>
          </w:p>
        </w:tc>
        <w:tc>
          <w:tcPr>
            <w:tcW w:w="1984" w:type="dxa"/>
          </w:tcPr>
          <w:p w14:paraId="7350F41F" w14:textId="77777777" w:rsidR="00501188" w:rsidRPr="008B1C02" w:rsidRDefault="00501188" w:rsidP="00A95803">
            <w:pPr>
              <w:pStyle w:val="TAL"/>
              <w:rPr>
                <w:lang w:eastAsia="zh-CN"/>
              </w:rPr>
            </w:pPr>
            <w:r>
              <w:rPr>
                <w:lang w:eastAsia="zh-CN"/>
              </w:rPr>
              <w:t>array(IpAddr)</w:t>
            </w:r>
          </w:p>
        </w:tc>
        <w:tc>
          <w:tcPr>
            <w:tcW w:w="709" w:type="dxa"/>
          </w:tcPr>
          <w:p w14:paraId="03B23337" w14:textId="77777777" w:rsidR="00501188" w:rsidRPr="008B1C02" w:rsidRDefault="00501188" w:rsidP="00A95803">
            <w:pPr>
              <w:pStyle w:val="TAC"/>
              <w:rPr>
                <w:lang w:eastAsia="zh-CN"/>
              </w:rPr>
            </w:pPr>
            <w:r w:rsidRPr="008B1C02">
              <w:rPr>
                <w:lang w:eastAsia="zh-CN"/>
              </w:rPr>
              <w:t>M</w:t>
            </w:r>
          </w:p>
        </w:tc>
        <w:tc>
          <w:tcPr>
            <w:tcW w:w="1134" w:type="dxa"/>
          </w:tcPr>
          <w:p w14:paraId="66637276" w14:textId="77777777" w:rsidR="00501188" w:rsidRPr="008B1C02" w:rsidRDefault="00501188" w:rsidP="00A95803">
            <w:pPr>
              <w:pStyle w:val="TAC"/>
              <w:rPr>
                <w:lang w:eastAsia="zh-CN"/>
              </w:rPr>
            </w:pPr>
            <w:r w:rsidRPr="008B1C02">
              <w:t>1</w:t>
            </w:r>
            <w:r>
              <w:t>..N</w:t>
            </w:r>
          </w:p>
        </w:tc>
        <w:tc>
          <w:tcPr>
            <w:tcW w:w="2662" w:type="dxa"/>
          </w:tcPr>
          <w:p w14:paraId="102AFC86" w14:textId="77777777" w:rsidR="00501188" w:rsidRPr="008B1C02" w:rsidRDefault="00501188" w:rsidP="00A95803">
            <w:pPr>
              <w:pStyle w:val="TAL"/>
              <w:spacing w:afterLines="50" w:after="120"/>
              <w:rPr>
                <w:rFonts w:cs="Arial"/>
                <w:szCs w:val="18"/>
                <w:lang w:eastAsia="zh-CN"/>
              </w:rPr>
            </w:pPr>
            <w:r w:rsidRPr="008B1C02">
              <w:rPr>
                <w:rFonts w:cs="Arial"/>
                <w:szCs w:val="18"/>
              </w:rPr>
              <w:t xml:space="preserve">Contains the </w:t>
            </w:r>
            <w:r>
              <w:rPr>
                <w:rFonts w:cs="Arial"/>
                <w:szCs w:val="18"/>
              </w:rPr>
              <w:t>UE Address(es) corresponding to the requested GPSI</w:t>
            </w:r>
            <w:r w:rsidRPr="008B1C02">
              <w:rPr>
                <w:rFonts w:eastAsia="Times New Roman" w:cs="Arial"/>
                <w:szCs w:val="18"/>
              </w:rPr>
              <w:t>.</w:t>
            </w:r>
          </w:p>
        </w:tc>
        <w:tc>
          <w:tcPr>
            <w:tcW w:w="1344" w:type="dxa"/>
          </w:tcPr>
          <w:p w14:paraId="5C266A7C" w14:textId="77777777" w:rsidR="00501188" w:rsidRPr="008B1C02" w:rsidRDefault="00501188" w:rsidP="00A95803">
            <w:pPr>
              <w:pStyle w:val="TAL"/>
              <w:rPr>
                <w:rFonts w:cs="Arial"/>
                <w:szCs w:val="18"/>
              </w:rPr>
            </w:pPr>
          </w:p>
        </w:tc>
      </w:tr>
      <w:tr w:rsidR="00501188" w:rsidRPr="008B1C02" w14:paraId="298AEA9A" w14:textId="77777777" w:rsidTr="00A95803">
        <w:trPr>
          <w:trHeight w:val="128"/>
          <w:jc w:val="center"/>
          <w:ins w:id="40" w:author="ZTE" w:date="2024-09-28T15:59:00Z"/>
        </w:trPr>
        <w:tc>
          <w:tcPr>
            <w:tcW w:w="1597" w:type="dxa"/>
          </w:tcPr>
          <w:p w14:paraId="3C777FF1" w14:textId="566596CA" w:rsidR="00501188" w:rsidRDefault="00501188" w:rsidP="00501188">
            <w:pPr>
              <w:pStyle w:val="TAL"/>
              <w:rPr>
                <w:ins w:id="41" w:author="ZTE" w:date="2024-09-28T15:59:00Z"/>
                <w:lang w:eastAsia="zh-CN"/>
              </w:rPr>
            </w:pPr>
            <w:ins w:id="42" w:author="ZTE" w:date="2024-09-28T15:59:00Z">
              <w:r>
                <w:t>suppFeat</w:t>
              </w:r>
            </w:ins>
          </w:p>
        </w:tc>
        <w:tc>
          <w:tcPr>
            <w:tcW w:w="1984" w:type="dxa"/>
          </w:tcPr>
          <w:p w14:paraId="4F742195" w14:textId="1256A791" w:rsidR="00501188" w:rsidRDefault="00501188" w:rsidP="00501188">
            <w:pPr>
              <w:pStyle w:val="TAL"/>
              <w:rPr>
                <w:ins w:id="43" w:author="ZTE" w:date="2024-09-28T15:59:00Z"/>
                <w:lang w:eastAsia="zh-CN"/>
              </w:rPr>
            </w:pPr>
            <w:ins w:id="44" w:author="ZTE" w:date="2024-09-28T15:59:00Z">
              <w:r>
                <w:t>SupportedFeatures</w:t>
              </w:r>
            </w:ins>
          </w:p>
        </w:tc>
        <w:tc>
          <w:tcPr>
            <w:tcW w:w="709" w:type="dxa"/>
          </w:tcPr>
          <w:p w14:paraId="35393396" w14:textId="21671389" w:rsidR="00501188" w:rsidRPr="008B1C02" w:rsidRDefault="00501188" w:rsidP="00501188">
            <w:pPr>
              <w:pStyle w:val="TAC"/>
              <w:rPr>
                <w:ins w:id="45" w:author="ZTE" w:date="2024-09-28T15:59:00Z"/>
                <w:lang w:eastAsia="zh-CN"/>
              </w:rPr>
            </w:pPr>
            <w:ins w:id="46" w:author="ZTE" w:date="2024-09-28T15:59:00Z">
              <w:r>
                <w:rPr>
                  <w:lang w:eastAsia="zh-CN"/>
                </w:rPr>
                <w:t>C</w:t>
              </w:r>
            </w:ins>
          </w:p>
        </w:tc>
        <w:tc>
          <w:tcPr>
            <w:tcW w:w="1134" w:type="dxa"/>
          </w:tcPr>
          <w:p w14:paraId="6E7CCEE4" w14:textId="0A65288B" w:rsidR="00501188" w:rsidRPr="008B1C02" w:rsidRDefault="00501188" w:rsidP="00501188">
            <w:pPr>
              <w:pStyle w:val="TAC"/>
              <w:rPr>
                <w:ins w:id="47" w:author="ZTE" w:date="2024-09-28T15:59:00Z"/>
              </w:rPr>
            </w:pPr>
            <w:ins w:id="48" w:author="ZTE" w:date="2024-09-28T15:59:00Z">
              <w:r w:rsidRPr="008446DF">
                <w:t>0..1</w:t>
              </w:r>
            </w:ins>
          </w:p>
        </w:tc>
        <w:tc>
          <w:tcPr>
            <w:tcW w:w="2662" w:type="dxa"/>
          </w:tcPr>
          <w:p w14:paraId="65D111B1" w14:textId="77777777" w:rsidR="00501188" w:rsidRPr="002B5F3C" w:rsidRDefault="00501188" w:rsidP="00501188">
            <w:pPr>
              <w:keepNext/>
              <w:keepLines/>
              <w:spacing w:after="0"/>
              <w:rPr>
                <w:ins w:id="49" w:author="ZTE" w:date="2024-09-28T15:59:00Z"/>
                <w:rFonts w:ascii="Arial" w:hAnsi="Arial"/>
                <w:noProof/>
                <w:sz w:val="18"/>
              </w:rPr>
            </w:pPr>
            <w:ins w:id="50" w:author="ZTE" w:date="2024-09-28T15:59:00Z">
              <w:r w:rsidRPr="002B5F3C">
                <w:rPr>
                  <w:rFonts w:ascii="Arial" w:hAnsi="Arial"/>
                  <w:noProof/>
                  <w:sz w:val="18"/>
                </w:rPr>
                <w:t xml:space="preserve">Contains the list of </w:t>
              </w:r>
              <w:r>
                <w:rPr>
                  <w:rFonts w:ascii="Arial" w:hAnsi="Arial"/>
                  <w:noProof/>
                  <w:sz w:val="18"/>
                </w:rPr>
                <w:t>s</w:t>
              </w:r>
              <w:r w:rsidRPr="002B5F3C">
                <w:rPr>
                  <w:rFonts w:ascii="Arial" w:hAnsi="Arial"/>
                  <w:noProof/>
                  <w:sz w:val="18"/>
                </w:rPr>
                <w:t>upported features used as defined in clause 5.3</w:t>
              </w:r>
              <w:r>
                <w:rPr>
                  <w:rFonts w:ascii="Arial" w:hAnsi="Arial"/>
                  <w:noProof/>
                  <w:sz w:val="18"/>
                </w:rPr>
                <w:t>5</w:t>
              </w:r>
              <w:r w:rsidRPr="002B5F3C">
                <w:rPr>
                  <w:rFonts w:ascii="Arial" w:hAnsi="Arial"/>
                  <w:noProof/>
                  <w:sz w:val="18"/>
                </w:rPr>
                <w:t>.</w:t>
              </w:r>
              <w:r>
                <w:rPr>
                  <w:rFonts w:ascii="Arial" w:hAnsi="Arial"/>
                  <w:noProof/>
                  <w:sz w:val="18"/>
                </w:rPr>
                <w:t>6</w:t>
              </w:r>
              <w:r w:rsidRPr="002B5F3C">
                <w:rPr>
                  <w:rFonts w:ascii="Arial" w:hAnsi="Arial"/>
                  <w:noProof/>
                  <w:sz w:val="18"/>
                </w:rPr>
                <w:t>.</w:t>
              </w:r>
            </w:ins>
          </w:p>
          <w:p w14:paraId="20A0B228" w14:textId="77777777" w:rsidR="00501188" w:rsidRPr="002B5F3C" w:rsidRDefault="00501188" w:rsidP="00501188">
            <w:pPr>
              <w:keepNext/>
              <w:keepLines/>
              <w:spacing w:after="0"/>
              <w:rPr>
                <w:ins w:id="51" w:author="ZTE" w:date="2024-09-28T15:59:00Z"/>
                <w:rFonts w:ascii="Arial" w:hAnsi="Arial"/>
                <w:noProof/>
                <w:sz w:val="18"/>
              </w:rPr>
            </w:pPr>
          </w:p>
          <w:p w14:paraId="4519F305" w14:textId="49D34820" w:rsidR="00501188" w:rsidRPr="008B1C02" w:rsidRDefault="00501188" w:rsidP="00501188">
            <w:pPr>
              <w:pStyle w:val="TAL"/>
              <w:spacing w:afterLines="50" w:after="120"/>
              <w:rPr>
                <w:ins w:id="52" w:author="ZTE" w:date="2024-09-28T15:59:00Z"/>
                <w:rFonts w:cs="Arial"/>
                <w:szCs w:val="18"/>
              </w:rPr>
            </w:pPr>
            <w:ins w:id="53" w:author="ZTE" w:date="2024-09-28T15:59:00Z">
              <w:r w:rsidRPr="002B5F3C">
                <w:rPr>
                  <w:noProof/>
                </w:rPr>
                <w:t>This attribute shall be present when feature negotiation needs to take place.</w:t>
              </w:r>
            </w:ins>
          </w:p>
        </w:tc>
        <w:tc>
          <w:tcPr>
            <w:tcW w:w="1344" w:type="dxa"/>
          </w:tcPr>
          <w:p w14:paraId="0F8CD9C4" w14:textId="77777777" w:rsidR="00501188" w:rsidRPr="008B1C02" w:rsidRDefault="00501188" w:rsidP="00501188">
            <w:pPr>
              <w:pStyle w:val="TAL"/>
              <w:rPr>
                <w:ins w:id="54" w:author="ZTE" w:date="2024-09-28T15:59:00Z"/>
                <w:rFonts w:cs="Arial"/>
                <w:szCs w:val="18"/>
              </w:rPr>
            </w:pPr>
          </w:p>
        </w:tc>
      </w:tr>
    </w:tbl>
    <w:p w14:paraId="1FF7A57A" w14:textId="77777777" w:rsidR="00B3080E" w:rsidRDefault="00B3080E" w:rsidP="00BD1AED"/>
    <w:p w14:paraId="03544038" w14:textId="798725A2" w:rsidR="00501188" w:rsidRPr="008C6891" w:rsidRDefault="00501188" w:rsidP="0050118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8F503C0" w14:textId="77777777" w:rsidR="00501188" w:rsidRPr="008B1C02" w:rsidRDefault="00501188" w:rsidP="00501188">
      <w:pPr>
        <w:pStyle w:val="1"/>
      </w:pPr>
      <w:r w:rsidRPr="00FB28D6">
        <w:t>A.33</w:t>
      </w:r>
      <w:r w:rsidRPr="008B1C02">
        <w:tab/>
        <w:t>UE</w:t>
      </w:r>
      <w:r>
        <w:t>Address</w:t>
      </w:r>
      <w:r w:rsidRPr="008B1C02">
        <w:t xml:space="preserve"> API</w:t>
      </w:r>
    </w:p>
    <w:p w14:paraId="4A9DC546" w14:textId="77777777" w:rsidR="00501188" w:rsidRPr="008B1C02" w:rsidRDefault="00501188" w:rsidP="00501188">
      <w:pPr>
        <w:pStyle w:val="PL"/>
      </w:pPr>
      <w:r w:rsidRPr="008B1C02">
        <w:t>openapi: 3.0.0</w:t>
      </w:r>
    </w:p>
    <w:p w14:paraId="21A5F72E" w14:textId="77777777" w:rsidR="00501188" w:rsidRPr="008B1C02" w:rsidRDefault="00501188" w:rsidP="00501188">
      <w:pPr>
        <w:pStyle w:val="PL"/>
      </w:pPr>
    </w:p>
    <w:p w14:paraId="77087700" w14:textId="77777777" w:rsidR="00501188" w:rsidRPr="008B1C02" w:rsidRDefault="00501188" w:rsidP="00501188">
      <w:pPr>
        <w:pStyle w:val="PL"/>
      </w:pPr>
      <w:r w:rsidRPr="008B1C02">
        <w:t>info:</w:t>
      </w:r>
    </w:p>
    <w:p w14:paraId="1ACA2C4B" w14:textId="77777777" w:rsidR="00501188" w:rsidRPr="008B1C02" w:rsidRDefault="00501188" w:rsidP="00501188">
      <w:pPr>
        <w:pStyle w:val="PL"/>
      </w:pPr>
      <w:r w:rsidRPr="008B1C02">
        <w:t xml:space="preserve">  title: 3gpp-ue</w:t>
      </w:r>
      <w:r>
        <w:t>-address</w:t>
      </w:r>
    </w:p>
    <w:p w14:paraId="5912054C" w14:textId="77777777" w:rsidR="00501188" w:rsidRPr="008B1C02" w:rsidRDefault="00501188" w:rsidP="00501188">
      <w:pPr>
        <w:pStyle w:val="PL"/>
      </w:pPr>
      <w:r w:rsidRPr="008B1C02">
        <w:t xml:space="preserve">  version: </w:t>
      </w:r>
      <w:r w:rsidRPr="008B1C02">
        <w:rPr>
          <w:lang w:val="en-US"/>
        </w:rPr>
        <w:t>1.</w:t>
      </w:r>
      <w:r>
        <w:rPr>
          <w:lang w:val="en-US"/>
        </w:rPr>
        <w:t>0</w:t>
      </w:r>
      <w:r w:rsidRPr="008B1C02">
        <w:rPr>
          <w:lang w:val="en-US"/>
        </w:rPr>
        <w:t>.</w:t>
      </w:r>
      <w:r>
        <w:rPr>
          <w:lang w:val="en-US"/>
        </w:rPr>
        <w:t>0</w:t>
      </w:r>
    </w:p>
    <w:p w14:paraId="23621C76" w14:textId="77777777" w:rsidR="00501188" w:rsidRPr="008B1C02" w:rsidRDefault="00501188" w:rsidP="00501188">
      <w:pPr>
        <w:pStyle w:val="PL"/>
      </w:pPr>
      <w:r w:rsidRPr="008B1C02">
        <w:t xml:space="preserve">  description: |</w:t>
      </w:r>
    </w:p>
    <w:p w14:paraId="05EAAB45" w14:textId="77777777" w:rsidR="00501188" w:rsidRPr="008B1C02" w:rsidRDefault="00501188" w:rsidP="00501188">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16B925B9" w14:textId="77777777" w:rsidR="00501188" w:rsidRPr="008B1C02" w:rsidRDefault="00501188" w:rsidP="00501188">
      <w:pPr>
        <w:pStyle w:val="PL"/>
      </w:pPr>
      <w:r w:rsidRPr="008B1C02">
        <w:t xml:space="preserve">    © 20</w:t>
      </w:r>
      <w:r w:rsidRPr="008B1C02">
        <w:rPr>
          <w:rFonts w:hint="eastAsia"/>
          <w:lang w:eastAsia="zh-CN"/>
        </w:rPr>
        <w:t>2</w:t>
      </w:r>
      <w:r>
        <w:rPr>
          <w:lang w:eastAsia="zh-CN"/>
        </w:rPr>
        <w:t>4</w:t>
      </w:r>
      <w:r w:rsidRPr="008B1C02">
        <w:t xml:space="preserve">, 3GPP Organizational Partners (ARIB, ATIS, CCSA, ETSI, TSDSI, TTA, TTC).  </w:t>
      </w:r>
    </w:p>
    <w:p w14:paraId="57E8F1C3" w14:textId="77777777" w:rsidR="00501188" w:rsidRPr="008B1C02" w:rsidRDefault="00501188" w:rsidP="00501188">
      <w:pPr>
        <w:pStyle w:val="PL"/>
      </w:pPr>
      <w:r w:rsidRPr="008B1C02">
        <w:t xml:space="preserve">    All rights reserved.</w:t>
      </w:r>
    </w:p>
    <w:p w14:paraId="1E8FB197" w14:textId="77777777" w:rsidR="00501188" w:rsidRPr="008B1C02" w:rsidRDefault="00501188" w:rsidP="00501188">
      <w:pPr>
        <w:pStyle w:val="PL"/>
      </w:pPr>
    </w:p>
    <w:p w14:paraId="099CA8FA" w14:textId="77777777" w:rsidR="00501188" w:rsidRPr="008B1C02" w:rsidRDefault="00501188" w:rsidP="00501188">
      <w:pPr>
        <w:pStyle w:val="PL"/>
      </w:pPr>
      <w:r w:rsidRPr="008B1C02">
        <w:t>externalDocs:</w:t>
      </w:r>
    </w:p>
    <w:p w14:paraId="5A0B3E5C" w14:textId="77777777" w:rsidR="00501188" w:rsidRPr="008B1C02" w:rsidRDefault="00501188" w:rsidP="00501188">
      <w:pPr>
        <w:pStyle w:val="PL"/>
      </w:pPr>
      <w:r w:rsidRPr="008B1C02">
        <w:t xml:space="preserve">  description: 3GPP TS 29.522 V1</w:t>
      </w:r>
      <w:r>
        <w:t>8</w:t>
      </w:r>
      <w:r w:rsidRPr="008B1C02">
        <w:t>.</w:t>
      </w:r>
      <w:r>
        <w:t>6</w:t>
      </w:r>
      <w:r w:rsidRPr="008B1C02">
        <w:t>.0; 5G System; Network Exposure Function Northbound APIs.</w:t>
      </w:r>
    </w:p>
    <w:p w14:paraId="7C642A75" w14:textId="77777777" w:rsidR="00501188" w:rsidRPr="008B1C02" w:rsidRDefault="00501188" w:rsidP="00501188">
      <w:pPr>
        <w:pStyle w:val="PL"/>
      </w:pPr>
      <w:r w:rsidRPr="008B1C02">
        <w:t xml:space="preserve">  url: 'https://www.3gpp.org/ftp/Specs/archive/29_series/29.522/'</w:t>
      </w:r>
    </w:p>
    <w:p w14:paraId="29BDBEF2" w14:textId="77777777" w:rsidR="00501188" w:rsidRPr="008B1C02" w:rsidRDefault="00501188" w:rsidP="00501188">
      <w:pPr>
        <w:pStyle w:val="PL"/>
      </w:pPr>
      <w:r w:rsidRPr="008B1C02">
        <w:t>security:</w:t>
      </w:r>
    </w:p>
    <w:p w14:paraId="6F5307E1" w14:textId="77777777" w:rsidR="00501188" w:rsidRPr="008B1C02" w:rsidRDefault="00501188" w:rsidP="00501188">
      <w:pPr>
        <w:pStyle w:val="PL"/>
        <w:rPr>
          <w:lang w:val="en-US"/>
        </w:rPr>
      </w:pPr>
      <w:r w:rsidRPr="008B1C02">
        <w:rPr>
          <w:lang w:val="en-US"/>
        </w:rPr>
        <w:t xml:space="preserve">  - {}</w:t>
      </w:r>
    </w:p>
    <w:p w14:paraId="5F6224E5" w14:textId="77777777" w:rsidR="00501188" w:rsidRPr="008B1C02" w:rsidRDefault="00501188" w:rsidP="00501188">
      <w:pPr>
        <w:pStyle w:val="PL"/>
      </w:pPr>
      <w:r w:rsidRPr="008B1C02">
        <w:t xml:space="preserve">  - oAuth2ClientCredentials: []</w:t>
      </w:r>
    </w:p>
    <w:p w14:paraId="532E3D3B" w14:textId="77777777" w:rsidR="00501188" w:rsidRPr="008B1C02" w:rsidRDefault="00501188" w:rsidP="00501188">
      <w:pPr>
        <w:pStyle w:val="PL"/>
      </w:pPr>
    </w:p>
    <w:p w14:paraId="2FEFEAAF" w14:textId="77777777" w:rsidR="00501188" w:rsidRPr="008B1C02" w:rsidRDefault="00501188" w:rsidP="00501188">
      <w:pPr>
        <w:pStyle w:val="PL"/>
      </w:pPr>
      <w:r w:rsidRPr="008B1C02">
        <w:t>servers:</w:t>
      </w:r>
    </w:p>
    <w:p w14:paraId="220B04C8" w14:textId="77777777" w:rsidR="00501188" w:rsidRPr="008B1C02" w:rsidRDefault="00501188" w:rsidP="00501188">
      <w:pPr>
        <w:pStyle w:val="PL"/>
      </w:pPr>
      <w:r w:rsidRPr="008B1C02">
        <w:t xml:space="preserve">  - url: '{apiRoot}/3gpp-</w:t>
      </w:r>
      <w:r w:rsidRPr="008B1C02">
        <w:rPr>
          <w:lang w:eastAsia="zh-CN"/>
        </w:rPr>
        <w:t>ue</w:t>
      </w:r>
      <w:r>
        <w:rPr>
          <w:lang w:eastAsia="zh-CN"/>
        </w:rPr>
        <w:t>-address</w:t>
      </w:r>
      <w:r w:rsidRPr="008B1C02">
        <w:t>/v1'</w:t>
      </w:r>
    </w:p>
    <w:p w14:paraId="1BC331E4" w14:textId="77777777" w:rsidR="00501188" w:rsidRPr="008B1C02" w:rsidRDefault="00501188" w:rsidP="00501188">
      <w:pPr>
        <w:pStyle w:val="PL"/>
      </w:pPr>
      <w:r w:rsidRPr="008B1C02">
        <w:t xml:space="preserve">    variables:</w:t>
      </w:r>
    </w:p>
    <w:p w14:paraId="2A5DCB60" w14:textId="77777777" w:rsidR="00501188" w:rsidRPr="008B1C02" w:rsidRDefault="00501188" w:rsidP="00501188">
      <w:pPr>
        <w:pStyle w:val="PL"/>
      </w:pPr>
      <w:r w:rsidRPr="008B1C02">
        <w:t xml:space="preserve">      apiRoot:</w:t>
      </w:r>
    </w:p>
    <w:p w14:paraId="6B4FE9A7" w14:textId="77777777" w:rsidR="00501188" w:rsidRPr="008B1C02" w:rsidRDefault="00501188" w:rsidP="00501188">
      <w:pPr>
        <w:pStyle w:val="PL"/>
      </w:pPr>
      <w:r w:rsidRPr="008B1C02">
        <w:t xml:space="preserve">        default: https://example.com</w:t>
      </w:r>
    </w:p>
    <w:p w14:paraId="73C3AC51" w14:textId="77777777" w:rsidR="00501188" w:rsidRPr="008B1C02" w:rsidRDefault="00501188" w:rsidP="00501188">
      <w:pPr>
        <w:pStyle w:val="PL"/>
      </w:pPr>
      <w:r w:rsidRPr="008B1C02">
        <w:t xml:space="preserve">        description: apiRoot as defined in subclause 5.2.4 of 3GPP TS 29.122.</w:t>
      </w:r>
    </w:p>
    <w:p w14:paraId="34B69AFC" w14:textId="77777777" w:rsidR="00501188" w:rsidRPr="008B1C02" w:rsidRDefault="00501188" w:rsidP="00501188">
      <w:pPr>
        <w:pStyle w:val="PL"/>
      </w:pPr>
    </w:p>
    <w:p w14:paraId="5C647D40" w14:textId="77777777" w:rsidR="00501188" w:rsidRPr="008B1C02" w:rsidRDefault="00501188" w:rsidP="00501188">
      <w:pPr>
        <w:pStyle w:val="PL"/>
      </w:pPr>
      <w:r w:rsidRPr="008B1C02">
        <w:t>paths:</w:t>
      </w:r>
    </w:p>
    <w:p w14:paraId="1625F9F0" w14:textId="77777777" w:rsidR="00501188" w:rsidRPr="008B1C02" w:rsidRDefault="00501188" w:rsidP="00501188">
      <w:pPr>
        <w:pStyle w:val="PL"/>
      </w:pPr>
      <w:r w:rsidRPr="008B1C02">
        <w:t xml:space="preserve">  /retrieve:</w:t>
      </w:r>
    </w:p>
    <w:p w14:paraId="49F21F10" w14:textId="77777777" w:rsidR="00501188" w:rsidRPr="008B1C02" w:rsidRDefault="00501188" w:rsidP="00501188">
      <w:pPr>
        <w:pStyle w:val="PL"/>
      </w:pPr>
      <w:r w:rsidRPr="008B1C02">
        <w:t xml:space="preserve">    post:</w:t>
      </w:r>
    </w:p>
    <w:p w14:paraId="689E8F76" w14:textId="77777777" w:rsidR="00501188" w:rsidRPr="008B1C02" w:rsidRDefault="00501188" w:rsidP="00501188">
      <w:pPr>
        <w:pStyle w:val="PL"/>
      </w:pPr>
      <w:r w:rsidRPr="008B1C02">
        <w:t xml:space="preserve">      summary: </w:t>
      </w:r>
      <w:r>
        <w:t>Request to r</w:t>
      </w:r>
      <w:r w:rsidRPr="008B1C02">
        <w:t xml:space="preserve">etrieve </w:t>
      </w:r>
      <w:r>
        <w:t>UE Address</w:t>
      </w:r>
      <w:r w:rsidRPr="002B079C">
        <w:t xml:space="preserve"> </w:t>
      </w:r>
      <w:r w:rsidRPr="008B1C02">
        <w:t>information.</w:t>
      </w:r>
    </w:p>
    <w:p w14:paraId="25F29C3A" w14:textId="77777777" w:rsidR="00501188" w:rsidRPr="008B1C02" w:rsidRDefault="00501188" w:rsidP="00501188">
      <w:pPr>
        <w:pStyle w:val="PL"/>
        <w:rPr>
          <w:rFonts w:cs="Courier New"/>
          <w:szCs w:val="16"/>
        </w:rPr>
      </w:pPr>
      <w:r w:rsidRPr="008B1C02">
        <w:rPr>
          <w:rFonts w:cs="Courier New"/>
          <w:szCs w:val="16"/>
        </w:rPr>
        <w:t xml:space="preserve">      operationId: RetrieveUE</w:t>
      </w:r>
      <w:r>
        <w:rPr>
          <w:rFonts w:cs="Courier New"/>
          <w:szCs w:val="16"/>
        </w:rPr>
        <w:t>Address</w:t>
      </w:r>
    </w:p>
    <w:p w14:paraId="6760284C" w14:textId="77777777" w:rsidR="00501188" w:rsidRPr="008B1C02" w:rsidRDefault="00501188" w:rsidP="00501188">
      <w:pPr>
        <w:pStyle w:val="PL"/>
      </w:pPr>
      <w:r w:rsidRPr="008B1C02">
        <w:t xml:space="preserve">      requestBody:</w:t>
      </w:r>
    </w:p>
    <w:p w14:paraId="6EF6D388" w14:textId="77777777" w:rsidR="00501188" w:rsidRPr="008B1C02" w:rsidRDefault="00501188" w:rsidP="00501188">
      <w:pPr>
        <w:pStyle w:val="PL"/>
      </w:pPr>
      <w:r w:rsidRPr="008B1C02">
        <w:t xml:space="preserve">        required: true</w:t>
      </w:r>
    </w:p>
    <w:p w14:paraId="0E1E0624" w14:textId="77777777" w:rsidR="00501188" w:rsidRPr="008B1C02" w:rsidRDefault="00501188" w:rsidP="00501188">
      <w:pPr>
        <w:pStyle w:val="PL"/>
      </w:pPr>
      <w:r w:rsidRPr="008B1C02">
        <w:t xml:space="preserve">        content:</w:t>
      </w:r>
    </w:p>
    <w:p w14:paraId="30DE3EC3" w14:textId="77777777" w:rsidR="00501188" w:rsidRPr="008B1C02" w:rsidRDefault="00501188" w:rsidP="00501188">
      <w:pPr>
        <w:pStyle w:val="PL"/>
      </w:pPr>
      <w:r w:rsidRPr="008B1C02">
        <w:t xml:space="preserve">          application/json:</w:t>
      </w:r>
    </w:p>
    <w:p w14:paraId="591A94B5" w14:textId="77777777" w:rsidR="00501188" w:rsidRPr="008B1C02" w:rsidRDefault="00501188" w:rsidP="00501188">
      <w:pPr>
        <w:pStyle w:val="PL"/>
      </w:pPr>
      <w:r w:rsidRPr="008B1C02">
        <w:t xml:space="preserve">            schema:</w:t>
      </w:r>
    </w:p>
    <w:p w14:paraId="6BC7C3BC" w14:textId="77777777" w:rsidR="00501188" w:rsidRPr="008B1C02" w:rsidRDefault="00501188" w:rsidP="00501188">
      <w:pPr>
        <w:pStyle w:val="PL"/>
      </w:pPr>
      <w:r w:rsidRPr="008B1C02">
        <w:t xml:space="preserve">              $ref: '#/components/schemas/Ue</w:t>
      </w:r>
      <w:r>
        <w:t>Address</w:t>
      </w:r>
      <w:r w:rsidRPr="008B1C02">
        <w:t>Req'</w:t>
      </w:r>
    </w:p>
    <w:p w14:paraId="69ACF749" w14:textId="77777777" w:rsidR="00501188" w:rsidRPr="008B1C02" w:rsidRDefault="00501188" w:rsidP="00501188">
      <w:pPr>
        <w:pStyle w:val="PL"/>
      </w:pPr>
      <w:r w:rsidRPr="008B1C02">
        <w:t xml:space="preserve">      responses:</w:t>
      </w:r>
    </w:p>
    <w:p w14:paraId="2B978C41" w14:textId="77777777" w:rsidR="00501188" w:rsidRPr="008B1C02" w:rsidRDefault="00501188" w:rsidP="00501188">
      <w:pPr>
        <w:pStyle w:val="PL"/>
      </w:pPr>
      <w:r w:rsidRPr="008B1C02">
        <w:t xml:space="preserve">        '200':</w:t>
      </w:r>
    </w:p>
    <w:p w14:paraId="6FEC6031" w14:textId="77777777" w:rsidR="00501188" w:rsidRPr="002B079C" w:rsidRDefault="00501188" w:rsidP="00501188">
      <w:pPr>
        <w:pStyle w:val="PL"/>
        <w:rPr>
          <w:lang w:val="en-US"/>
        </w:rPr>
      </w:pPr>
      <w:r w:rsidRPr="008B1C02">
        <w:t xml:space="preserve">          description: </w:t>
      </w:r>
      <w:r>
        <w:rPr>
          <w:lang w:val="en-US"/>
        </w:rPr>
        <w:t>&gt;</w:t>
      </w:r>
    </w:p>
    <w:p w14:paraId="5A333C0C" w14:textId="77777777" w:rsidR="00501188" w:rsidRDefault="00501188" w:rsidP="0050118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7A938920" w14:textId="77777777" w:rsidR="00501188" w:rsidRPr="008B1C02" w:rsidRDefault="00501188" w:rsidP="00501188">
      <w:pPr>
        <w:pStyle w:val="PL"/>
      </w:pPr>
      <w:r>
        <w:t xml:space="preserve">            information is returned in the response body</w:t>
      </w:r>
      <w:r w:rsidRPr="008B1C02">
        <w:t>.</w:t>
      </w:r>
    </w:p>
    <w:p w14:paraId="090078A1" w14:textId="77777777" w:rsidR="00501188" w:rsidRPr="008B1C02" w:rsidRDefault="00501188" w:rsidP="00501188">
      <w:pPr>
        <w:pStyle w:val="PL"/>
      </w:pPr>
      <w:r w:rsidRPr="008B1C02">
        <w:lastRenderedPageBreak/>
        <w:t xml:space="preserve">          content:</w:t>
      </w:r>
    </w:p>
    <w:p w14:paraId="72207075" w14:textId="77777777" w:rsidR="00501188" w:rsidRPr="008B1C02" w:rsidRDefault="00501188" w:rsidP="00501188">
      <w:pPr>
        <w:pStyle w:val="PL"/>
      </w:pPr>
      <w:r w:rsidRPr="008B1C02">
        <w:t xml:space="preserve">            application/json:</w:t>
      </w:r>
    </w:p>
    <w:p w14:paraId="61872CA4" w14:textId="77777777" w:rsidR="00501188" w:rsidRPr="008B1C02" w:rsidRDefault="00501188" w:rsidP="00501188">
      <w:pPr>
        <w:pStyle w:val="PL"/>
      </w:pPr>
      <w:r w:rsidRPr="008B1C02">
        <w:t xml:space="preserve">              schema:</w:t>
      </w:r>
    </w:p>
    <w:p w14:paraId="19C87E66" w14:textId="77777777" w:rsidR="00501188" w:rsidRPr="008B1C02" w:rsidRDefault="00501188" w:rsidP="00501188">
      <w:pPr>
        <w:pStyle w:val="PL"/>
      </w:pPr>
      <w:r w:rsidRPr="008B1C02">
        <w:t xml:space="preserve">                $ref: '#/components/schemas/Ue</w:t>
      </w:r>
      <w:r>
        <w:t>AddressInfo</w:t>
      </w:r>
      <w:r w:rsidRPr="008B1C02">
        <w:t>'</w:t>
      </w:r>
    </w:p>
    <w:p w14:paraId="3BA5DB55" w14:textId="77777777" w:rsidR="00501188" w:rsidRPr="008B1C02" w:rsidRDefault="00501188" w:rsidP="00501188">
      <w:pPr>
        <w:pStyle w:val="PL"/>
      </w:pPr>
      <w:r w:rsidRPr="008B1C02">
        <w:t xml:space="preserve">        '307':</w:t>
      </w:r>
    </w:p>
    <w:p w14:paraId="64DC2245" w14:textId="77777777" w:rsidR="00501188" w:rsidRPr="008B1C02" w:rsidRDefault="00501188" w:rsidP="00501188">
      <w:pPr>
        <w:pStyle w:val="PL"/>
      </w:pPr>
      <w:r w:rsidRPr="008B1C02">
        <w:t xml:space="preserve">          $ref: 'TS29122_CommonData.yaml#/components/responses/307'</w:t>
      </w:r>
    </w:p>
    <w:p w14:paraId="6C1B9B76" w14:textId="77777777" w:rsidR="00501188" w:rsidRPr="008B1C02" w:rsidRDefault="00501188" w:rsidP="00501188">
      <w:pPr>
        <w:pStyle w:val="PL"/>
      </w:pPr>
      <w:r w:rsidRPr="008B1C02">
        <w:t xml:space="preserve">        '308':</w:t>
      </w:r>
    </w:p>
    <w:p w14:paraId="7A27FB5E" w14:textId="77777777" w:rsidR="00501188" w:rsidRPr="008B1C02" w:rsidRDefault="00501188" w:rsidP="00501188">
      <w:pPr>
        <w:pStyle w:val="PL"/>
      </w:pPr>
      <w:r w:rsidRPr="008B1C02">
        <w:t xml:space="preserve">          $ref: 'TS29122_CommonData.yaml#/components/responses/308'</w:t>
      </w:r>
    </w:p>
    <w:p w14:paraId="6AE34EF0" w14:textId="77777777" w:rsidR="00501188" w:rsidRPr="008B1C02" w:rsidRDefault="00501188" w:rsidP="00501188">
      <w:pPr>
        <w:pStyle w:val="PL"/>
      </w:pPr>
      <w:r w:rsidRPr="008B1C02">
        <w:t xml:space="preserve">        '400':</w:t>
      </w:r>
    </w:p>
    <w:p w14:paraId="2D584EE4" w14:textId="77777777" w:rsidR="00501188" w:rsidRPr="008B1C02" w:rsidRDefault="00501188" w:rsidP="00501188">
      <w:pPr>
        <w:pStyle w:val="PL"/>
      </w:pPr>
      <w:r w:rsidRPr="008B1C02">
        <w:t xml:space="preserve">          $ref: 'TS29122_CommonData.yaml#/components/responses/400'</w:t>
      </w:r>
    </w:p>
    <w:p w14:paraId="2FD7447D" w14:textId="77777777" w:rsidR="00501188" w:rsidRPr="008B1C02" w:rsidRDefault="00501188" w:rsidP="00501188">
      <w:pPr>
        <w:pStyle w:val="PL"/>
      </w:pPr>
      <w:r w:rsidRPr="008B1C02">
        <w:t xml:space="preserve">        '401':</w:t>
      </w:r>
    </w:p>
    <w:p w14:paraId="706B4A12" w14:textId="77777777" w:rsidR="00501188" w:rsidRPr="008B1C02" w:rsidRDefault="00501188" w:rsidP="00501188">
      <w:pPr>
        <w:pStyle w:val="PL"/>
      </w:pPr>
      <w:r w:rsidRPr="008B1C02">
        <w:t xml:space="preserve">          $ref: 'TS29122_CommonData.yaml#/components/responses/401'</w:t>
      </w:r>
    </w:p>
    <w:p w14:paraId="5F058C7F" w14:textId="77777777" w:rsidR="00501188" w:rsidRPr="008B1C02" w:rsidRDefault="00501188" w:rsidP="00501188">
      <w:pPr>
        <w:pStyle w:val="PL"/>
      </w:pPr>
      <w:r w:rsidRPr="008B1C02">
        <w:t xml:space="preserve">        '403':</w:t>
      </w:r>
    </w:p>
    <w:p w14:paraId="72EBDCFE" w14:textId="77777777" w:rsidR="00501188" w:rsidRPr="008B1C02" w:rsidRDefault="00501188" w:rsidP="00501188">
      <w:pPr>
        <w:pStyle w:val="PL"/>
      </w:pPr>
      <w:r w:rsidRPr="008B1C02">
        <w:t xml:space="preserve">          $ref: 'TS29122_CommonData.yaml#/components/responses/403'</w:t>
      </w:r>
    </w:p>
    <w:p w14:paraId="5D89FBF3" w14:textId="77777777" w:rsidR="00501188" w:rsidRPr="008B1C02" w:rsidRDefault="00501188" w:rsidP="00501188">
      <w:pPr>
        <w:pStyle w:val="PL"/>
      </w:pPr>
      <w:r w:rsidRPr="008B1C02">
        <w:t xml:space="preserve">        '404':</w:t>
      </w:r>
    </w:p>
    <w:p w14:paraId="119386E7" w14:textId="77777777" w:rsidR="00501188" w:rsidRPr="008B1C02" w:rsidRDefault="00501188" w:rsidP="00501188">
      <w:pPr>
        <w:pStyle w:val="PL"/>
      </w:pPr>
      <w:r w:rsidRPr="008B1C02">
        <w:t xml:space="preserve">          $ref: 'TS29122_CommonData.yaml#/components/responses/404'</w:t>
      </w:r>
    </w:p>
    <w:p w14:paraId="63AAF56D" w14:textId="77777777" w:rsidR="00501188" w:rsidRPr="008B1C02" w:rsidRDefault="00501188" w:rsidP="00501188">
      <w:pPr>
        <w:pStyle w:val="PL"/>
      </w:pPr>
      <w:r w:rsidRPr="008B1C02">
        <w:t xml:space="preserve">        '411':</w:t>
      </w:r>
    </w:p>
    <w:p w14:paraId="30964891" w14:textId="77777777" w:rsidR="00501188" w:rsidRPr="008B1C02" w:rsidRDefault="00501188" w:rsidP="00501188">
      <w:pPr>
        <w:pStyle w:val="PL"/>
      </w:pPr>
      <w:r w:rsidRPr="008B1C02">
        <w:t xml:space="preserve">          $ref: 'TS29122_CommonData.yaml#/components/responses/411'</w:t>
      </w:r>
    </w:p>
    <w:p w14:paraId="106AA0B8" w14:textId="77777777" w:rsidR="00501188" w:rsidRPr="008B1C02" w:rsidRDefault="00501188" w:rsidP="00501188">
      <w:pPr>
        <w:pStyle w:val="PL"/>
      </w:pPr>
      <w:r w:rsidRPr="008B1C02">
        <w:t xml:space="preserve">        '413':</w:t>
      </w:r>
    </w:p>
    <w:p w14:paraId="65A4759A" w14:textId="77777777" w:rsidR="00501188" w:rsidRPr="008B1C02" w:rsidRDefault="00501188" w:rsidP="00501188">
      <w:pPr>
        <w:pStyle w:val="PL"/>
      </w:pPr>
      <w:r w:rsidRPr="008B1C02">
        <w:t xml:space="preserve">          $ref: 'TS29122_CommonData.yaml#/components/responses/413'</w:t>
      </w:r>
    </w:p>
    <w:p w14:paraId="71408F13" w14:textId="77777777" w:rsidR="00501188" w:rsidRPr="008B1C02" w:rsidRDefault="00501188" w:rsidP="00501188">
      <w:pPr>
        <w:pStyle w:val="PL"/>
      </w:pPr>
      <w:r w:rsidRPr="008B1C02">
        <w:t xml:space="preserve">        '415':</w:t>
      </w:r>
    </w:p>
    <w:p w14:paraId="54BDCEF3" w14:textId="77777777" w:rsidR="00501188" w:rsidRPr="008B1C02" w:rsidRDefault="00501188" w:rsidP="00501188">
      <w:pPr>
        <w:pStyle w:val="PL"/>
      </w:pPr>
      <w:r w:rsidRPr="008B1C02">
        <w:t xml:space="preserve">          $ref: 'TS29122_CommonData.yaml#/components/responses/415'</w:t>
      </w:r>
    </w:p>
    <w:p w14:paraId="10B934A5" w14:textId="77777777" w:rsidR="00501188" w:rsidRPr="008B1C02" w:rsidRDefault="00501188" w:rsidP="00501188">
      <w:pPr>
        <w:pStyle w:val="PL"/>
      </w:pPr>
      <w:r w:rsidRPr="008B1C02">
        <w:t xml:space="preserve">        '429':</w:t>
      </w:r>
    </w:p>
    <w:p w14:paraId="2C2554CA" w14:textId="77777777" w:rsidR="00501188" w:rsidRPr="008B1C02" w:rsidRDefault="00501188" w:rsidP="00501188">
      <w:pPr>
        <w:pStyle w:val="PL"/>
      </w:pPr>
      <w:r w:rsidRPr="008B1C02">
        <w:t xml:space="preserve">          $ref: 'TS29122_CommonData.yaml#/components/responses/429'</w:t>
      </w:r>
    </w:p>
    <w:p w14:paraId="2F32A1BA" w14:textId="77777777" w:rsidR="00501188" w:rsidRPr="008B1C02" w:rsidRDefault="00501188" w:rsidP="00501188">
      <w:pPr>
        <w:pStyle w:val="PL"/>
      </w:pPr>
      <w:r w:rsidRPr="008B1C02">
        <w:t xml:space="preserve">        '500':</w:t>
      </w:r>
    </w:p>
    <w:p w14:paraId="447315F7" w14:textId="77777777" w:rsidR="00501188" w:rsidRPr="008B1C02" w:rsidRDefault="00501188" w:rsidP="00501188">
      <w:pPr>
        <w:pStyle w:val="PL"/>
      </w:pPr>
      <w:r w:rsidRPr="008B1C02">
        <w:t xml:space="preserve">          $ref: 'TS29122_CommonData.yaml#/components/responses/500'</w:t>
      </w:r>
    </w:p>
    <w:p w14:paraId="0E1E83D1" w14:textId="77777777" w:rsidR="00501188" w:rsidRPr="008B1C02" w:rsidRDefault="00501188" w:rsidP="00501188">
      <w:pPr>
        <w:pStyle w:val="PL"/>
      </w:pPr>
      <w:r w:rsidRPr="008B1C02">
        <w:t xml:space="preserve">        '503':</w:t>
      </w:r>
    </w:p>
    <w:p w14:paraId="43B3AFA8" w14:textId="77777777" w:rsidR="00501188" w:rsidRPr="008B1C02" w:rsidRDefault="00501188" w:rsidP="00501188">
      <w:pPr>
        <w:pStyle w:val="PL"/>
      </w:pPr>
      <w:r w:rsidRPr="008B1C02">
        <w:t xml:space="preserve">          $ref: 'TS29122_CommonData.yaml#/components/responses/503'</w:t>
      </w:r>
    </w:p>
    <w:p w14:paraId="5F66ABDA" w14:textId="77777777" w:rsidR="00501188" w:rsidRPr="008B1C02" w:rsidRDefault="00501188" w:rsidP="00501188">
      <w:pPr>
        <w:pStyle w:val="PL"/>
      </w:pPr>
      <w:r w:rsidRPr="008B1C02">
        <w:t xml:space="preserve">        default:</w:t>
      </w:r>
    </w:p>
    <w:p w14:paraId="00DBB2A6" w14:textId="77777777" w:rsidR="00501188" w:rsidRPr="008B1C02" w:rsidRDefault="00501188" w:rsidP="00501188">
      <w:pPr>
        <w:pStyle w:val="PL"/>
      </w:pPr>
      <w:r w:rsidRPr="008B1C02">
        <w:t xml:space="preserve">          $ref: 'TS29122_CommonData.yaml#/components/responses/default'</w:t>
      </w:r>
    </w:p>
    <w:p w14:paraId="076145BA" w14:textId="77777777" w:rsidR="00501188" w:rsidRPr="008B1C02" w:rsidRDefault="00501188" w:rsidP="00501188">
      <w:pPr>
        <w:pStyle w:val="PL"/>
      </w:pPr>
    </w:p>
    <w:p w14:paraId="39BCA59F" w14:textId="77777777" w:rsidR="00501188" w:rsidRPr="008B1C02" w:rsidRDefault="00501188" w:rsidP="00501188">
      <w:pPr>
        <w:pStyle w:val="PL"/>
      </w:pPr>
      <w:r w:rsidRPr="008B1C02">
        <w:t>components:</w:t>
      </w:r>
    </w:p>
    <w:p w14:paraId="152A9AD2" w14:textId="77777777" w:rsidR="00501188" w:rsidRPr="008B1C02" w:rsidRDefault="00501188" w:rsidP="00501188">
      <w:pPr>
        <w:pStyle w:val="PL"/>
      </w:pPr>
      <w:r w:rsidRPr="008B1C02">
        <w:t xml:space="preserve">  securitySchemes:</w:t>
      </w:r>
    </w:p>
    <w:p w14:paraId="1E822230" w14:textId="77777777" w:rsidR="00501188" w:rsidRPr="008B1C02" w:rsidRDefault="00501188" w:rsidP="00501188">
      <w:pPr>
        <w:pStyle w:val="PL"/>
      </w:pPr>
      <w:r w:rsidRPr="008B1C02">
        <w:t xml:space="preserve">    oAuth2ClientCredentials:</w:t>
      </w:r>
    </w:p>
    <w:p w14:paraId="01665240" w14:textId="77777777" w:rsidR="00501188" w:rsidRPr="008B1C02" w:rsidRDefault="00501188" w:rsidP="00501188">
      <w:pPr>
        <w:pStyle w:val="PL"/>
      </w:pPr>
      <w:r w:rsidRPr="008B1C02">
        <w:t xml:space="preserve">      type: oauth2</w:t>
      </w:r>
    </w:p>
    <w:p w14:paraId="4D6E0750" w14:textId="77777777" w:rsidR="00501188" w:rsidRPr="008B1C02" w:rsidRDefault="00501188" w:rsidP="00501188">
      <w:pPr>
        <w:pStyle w:val="PL"/>
      </w:pPr>
      <w:r w:rsidRPr="008B1C02">
        <w:t xml:space="preserve">      flows:</w:t>
      </w:r>
    </w:p>
    <w:p w14:paraId="111B6C65" w14:textId="77777777" w:rsidR="00501188" w:rsidRPr="008B1C02" w:rsidRDefault="00501188" w:rsidP="00501188">
      <w:pPr>
        <w:pStyle w:val="PL"/>
      </w:pPr>
      <w:r w:rsidRPr="008B1C02">
        <w:t xml:space="preserve">        clientCredentials:</w:t>
      </w:r>
    </w:p>
    <w:p w14:paraId="641A25F2" w14:textId="77777777" w:rsidR="00501188" w:rsidRPr="008B1C02" w:rsidRDefault="00501188" w:rsidP="00501188">
      <w:pPr>
        <w:pStyle w:val="PL"/>
      </w:pPr>
      <w:r w:rsidRPr="008B1C02">
        <w:t xml:space="preserve">          tokenUrl: '{tokenUrl}'</w:t>
      </w:r>
    </w:p>
    <w:p w14:paraId="5A2EAB26" w14:textId="77777777" w:rsidR="00501188" w:rsidRPr="008B1C02" w:rsidRDefault="00501188" w:rsidP="00501188">
      <w:pPr>
        <w:pStyle w:val="PL"/>
      </w:pPr>
      <w:r w:rsidRPr="008B1C02">
        <w:t xml:space="preserve">          scopes: {}</w:t>
      </w:r>
    </w:p>
    <w:p w14:paraId="4B68C2C5" w14:textId="77777777" w:rsidR="00501188" w:rsidRDefault="00501188" w:rsidP="00501188">
      <w:pPr>
        <w:pStyle w:val="PL"/>
      </w:pPr>
    </w:p>
    <w:p w14:paraId="0D04E3F9" w14:textId="77777777" w:rsidR="00501188" w:rsidRPr="008B1C02" w:rsidRDefault="00501188" w:rsidP="00501188">
      <w:pPr>
        <w:pStyle w:val="PL"/>
      </w:pPr>
      <w:r w:rsidRPr="008B1C02">
        <w:t xml:space="preserve">  schemas: </w:t>
      </w:r>
    </w:p>
    <w:p w14:paraId="0FAA8A39" w14:textId="77777777" w:rsidR="00501188" w:rsidRPr="008B1C02" w:rsidRDefault="00501188" w:rsidP="00501188">
      <w:pPr>
        <w:pStyle w:val="PL"/>
      </w:pPr>
      <w:r w:rsidRPr="008B1C02">
        <w:t xml:space="preserve">    Ue</w:t>
      </w:r>
      <w:r>
        <w:t>Address</w:t>
      </w:r>
      <w:r w:rsidRPr="008B1C02">
        <w:t>Req:</w:t>
      </w:r>
    </w:p>
    <w:p w14:paraId="1C855A1E" w14:textId="77777777" w:rsidR="00501188" w:rsidRPr="008B1C02" w:rsidRDefault="00501188" w:rsidP="00501188">
      <w:pPr>
        <w:pStyle w:val="PL"/>
      </w:pPr>
      <w:r w:rsidRPr="008B1C02">
        <w:t xml:space="preserve">      description: Represents the parameters to request the retrieval of UE </w:t>
      </w:r>
      <w:r>
        <w:t>Address information</w:t>
      </w:r>
      <w:r w:rsidRPr="008B1C02">
        <w:t>.</w:t>
      </w:r>
    </w:p>
    <w:p w14:paraId="42DEE739" w14:textId="77777777" w:rsidR="00501188" w:rsidRPr="008B1C02" w:rsidRDefault="00501188" w:rsidP="00501188">
      <w:pPr>
        <w:pStyle w:val="PL"/>
      </w:pPr>
      <w:r w:rsidRPr="008B1C02">
        <w:t xml:space="preserve">      type: object</w:t>
      </w:r>
    </w:p>
    <w:p w14:paraId="7C5943A1" w14:textId="77777777" w:rsidR="00501188" w:rsidRPr="008B1C02" w:rsidRDefault="00501188" w:rsidP="00501188">
      <w:pPr>
        <w:pStyle w:val="PL"/>
      </w:pPr>
      <w:r w:rsidRPr="008B1C02">
        <w:t xml:space="preserve">      properties:</w:t>
      </w:r>
    </w:p>
    <w:p w14:paraId="07847419" w14:textId="77777777" w:rsidR="00501188" w:rsidRPr="008B1C02" w:rsidRDefault="00501188" w:rsidP="00501188">
      <w:pPr>
        <w:pStyle w:val="PL"/>
      </w:pPr>
      <w:r w:rsidRPr="008B1C02">
        <w:t xml:space="preserve">        afId:</w:t>
      </w:r>
    </w:p>
    <w:p w14:paraId="7F669940" w14:textId="77777777" w:rsidR="00501188" w:rsidRPr="008B1C02" w:rsidRDefault="00501188" w:rsidP="00501188">
      <w:pPr>
        <w:pStyle w:val="PL"/>
      </w:pPr>
      <w:r w:rsidRPr="008B1C02">
        <w:t xml:space="preserve">          type: string</w:t>
      </w:r>
    </w:p>
    <w:p w14:paraId="1E1238F8" w14:textId="77777777" w:rsidR="00501188" w:rsidRPr="008B1C02" w:rsidRDefault="00501188" w:rsidP="00501188">
      <w:pPr>
        <w:pStyle w:val="PL"/>
      </w:pPr>
      <w:r w:rsidRPr="008B1C02">
        <w:t xml:space="preserve">        </w:t>
      </w:r>
      <w:r>
        <w:t>gpsi</w:t>
      </w:r>
      <w:r w:rsidRPr="008B1C02">
        <w:t>:</w:t>
      </w:r>
    </w:p>
    <w:p w14:paraId="3C203A5E" w14:textId="77777777" w:rsidR="00501188" w:rsidRPr="008B1C02" w:rsidRDefault="00501188" w:rsidP="00501188">
      <w:pPr>
        <w:pStyle w:val="PL"/>
      </w:pPr>
      <w:r w:rsidRPr="008B1C02">
        <w:t xml:space="preserve">          $ref: 'TS29571_CommonData.yaml#/components/schemas/</w:t>
      </w:r>
      <w:r>
        <w:t>Gpsi</w:t>
      </w:r>
      <w:r w:rsidRPr="008B1C02">
        <w:t>'</w:t>
      </w:r>
    </w:p>
    <w:p w14:paraId="3B6BEB6F" w14:textId="77777777" w:rsidR="00501188" w:rsidRDefault="00501188" w:rsidP="00501188">
      <w:pPr>
        <w:pStyle w:val="PL"/>
      </w:pPr>
      <w:r>
        <w:t xml:space="preserve">        </w:t>
      </w:r>
      <w:r>
        <w:rPr>
          <w:lang w:eastAsia="zh-CN"/>
        </w:rPr>
        <w:t>suppFeat</w:t>
      </w:r>
      <w:r>
        <w:t>:</w:t>
      </w:r>
    </w:p>
    <w:p w14:paraId="3633DF83" w14:textId="77777777" w:rsidR="00501188" w:rsidRDefault="00501188" w:rsidP="00501188">
      <w:pPr>
        <w:pStyle w:val="PL"/>
      </w:pPr>
      <w:r>
        <w:t xml:space="preserve">          $ref: 'TS29571_CommonData.yaml#/components/schemas/</w:t>
      </w:r>
      <w:r>
        <w:rPr>
          <w:lang w:eastAsia="zh-CN"/>
        </w:rPr>
        <w:t>SupportedFeatures</w:t>
      </w:r>
      <w:r>
        <w:t>'</w:t>
      </w:r>
    </w:p>
    <w:p w14:paraId="7F12646D" w14:textId="77777777" w:rsidR="00501188" w:rsidRPr="008B1C02" w:rsidRDefault="00501188" w:rsidP="00501188">
      <w:pPr>
        <w:pStyle w:val="PL"/>
      </w:pPr>
      <w:r w:rsidRPr="008B1C02">
        <w:t xml:space="preserve">      required:</w:t>
      </w:r>
    </w:p>
    <w:p w14:paraId="7FA3A081" w14:textId="77777777" w:rsidR="00501188" w:rsidRDefault="00501188" w:rsidP="00501188">
      <w:pPr>
        <w:pStyle w:val="PL"/>
      </w:pPr>
      <w:r w:rsidRPr="008B1C02">
        <w:t xml:space="preserve">        - afId</w:t>
      </w:r>
    </w:p>
    <w:p w14:paraId="43517F42" w14:textId="77777777" w:rsidR="00501188" w:rsidRDefault="00501188" w:rsidP="00501188">
      <w:pPr>
        <w:pStyle w:val="PL"/>
      </w:pPr>
      <w:r>
        <w:t xml:space="preserve">        - gpsi</w:t>
      </w:r>
    </w:p>
    <w:p w14:paraId="288BCD56" w14:textId="77777777" w:rsidR="00501188" w:rsidRPr="008B1C02" w:rsidRDefault="00501188" w:rsidP="00501188">
      <w:pPr>
        <w:pStyle w:val="PL"/>
      </w:pPr>
    </w:p>
    <w:p w14:paraId="1651253A" w14:textId="77777777" w:rsidR="00501188" w:rsidRPr="008B1C02" w:rsidRDefault="00501188" w:rsidP="00501188">
      <w:pPr>
        <w:pStyle w:val="PL"/>
      </w:pPr>
      <w:r w:rsidRPr="008B1C02">
        <w:t xml:space="preserve">    Ue</w:t>
      </w:r>
      <w:r>
        <w:t>Address</w:t>
      </w:r>
      <w:r w:rsidRPr="008B1C02">
        <w:t>Info:</w:t>
      </w:r>
    </w:p>
    <w:p w14:paraId="420DD266" w14:textId="77777777" w:rsidR="00501188" w:rsidRPr="008B1C02" w:rsidRDefault="00501188" w:rsidP="00501188">
      <w:pPr>
        <w:pStyle w:val="PL"/>
      </w:pPr>
      <w:r w:rsidRPr="008B1C02">
        <w:t xml:space="preserve">      description: Represents UE </w:t>
      </w:r>
      <w:r>
        <w:t>Address</w:t>
      </w:r>
      <w:r w:rsidRPr="008B1C02">
        <w:t xml:space="preserve"> information.</w:t>
      </w:r>
    </w:p>
    <w:p w14:paraId="274D72F7" w14:textId="77777777" w:rsidR="00501188" w:rsidRPr="008B1C02" w:rsidRDefault="00501188" w:rsidP="00501188">
      <w:pPr>
        <w:pStyle w:val="PL"/>
      </w:pPr>
      <w:r w:rsidRPr="008B1C02">
        <w:t xml:space="preserve">      type: object</w:t>
      </w:r>
    </w:p>
    <w:p w14:paraId="61403463" w14:textId="77777777" w:rsidR="00501188" w:rsidRPr="008B1C02" w:rsidRDefault="00501188" w:rsidP="00501188">
      <w:pPr>
        <w:pStyle w:val="PL"/>
      </w:pPr>
      <w:r w:rsidRPr="008B1C02">
        <w:t xml:space="preserve">      properties:</w:t>
      </w:r>
    </w:p>
    <w:p w14:paraId="77269ED1" w14:textId="77777777" w:rsidR="00501188" w:rsidRPr="008B1C02" w:rsidRDefault="00501188" w:rsidP="00501188">
      <w:pPr>
        <w:pStyle w:val="PL"/>
      </w:pPr>
      <w:r w:rsidRPr="008B1C02">
        <w:t xml:space="preserve">        </w:t>
      </w:r>
      <w:r>
        <w:rPr>
          <w:lang w:eastAsia="zh-CN"/>
        </w:rPr>
        <w:t>ueIpAddr</w:t>
      </w:r>
      <w:r w:rsidRPr="008B1C02">
        <w:rPr>
          <w:lang w:eastAsia="zh-CN"/>
        </w:rPr>
        <w:t>s</w:t>
      </w:r>
      <w:r w:rsidRPr="008B1C02">
        <w:t>:</w:t>
      </w:r>
    </w:p>
    <w:p w14:paraId="1FA7A480" w14:textId="77777777" w:rsidR="00501188" w:rsidRPr="008B1C02" w:rsidRDefault="00501188" w:rsidP="00501188">
      <w:pPr>
        <w:pStyle w:val="PL"/>
      </w:pPr>
      <w:r w:rsidRPr="008B1C02">
        <w:t xml:space="preserve">          type: array</w:t>
      </w:r>
    </w:p>
    <w:p w14:paraId="7D5E7D9D" w14:textId="77777777" w:rsidR="00501188" w:rsidRPr="008B1C02" w:rsidRDefault="00501188" w:rsidP="00501188">
      <w:pPr>
        <w:pStyle w:val="PL"/>
      </w:pPr>
      <w:r w:rsidRPr="008B1C02">
        <w:t xml:space="preserve">          items:</w:t>
      </w:r>
    </w:p>
    <w:p w14:paraId="2D05FC4D" w14:textId="77777777" w:rsidR="00501188" w:rsidRPr="008B1C02" w:rsidRDefault="00501188" w:rsidP="00501188">
      <w:pPr>
        <w:pStyle w:val="PL"/>
      </w:pPr>
      <w:r w:rsidRPr="008B1C02">
        <w:t xml:space="preserve">            $ref: '</w:t>
      </w:r>
      <w:r w:rsidRPr="008B1C02">
        <w:rPr>
          <w:rFonts w:cs="Courier New"/>
          <w:szCs w:val="16"/>
        </w:rPr>
        <w:t>TS29571_CommonData.yaml</w:t>
      </w:r>
      <w:r w:rsidRPr="008B1C02">
        <w:t>#/components/schemas/</w:t>
      </w:r>
      <w:r>
        <w:t>IpAddr</w:t>
      </w:r>
      <w:r w:rsidRPr="008B1C02">
        <w:t>'</w:t>
      </w:r>
    </w:p>
    <w:p w14:paraId="59ACF102" w14:textId="77777777" w:rsidR="00501188" w:rsidRDefault="00501188" w:rsidP="00501188">
      <w:pPr>
        <w:pStyle w:val="PL"/>
        <w:rPr>
          <w:ins w:id="55" w:author="ZTE" w:date="2024-09-28T16:03:00Z"/>
        </w:rPr>
      </w:pPr>
      <w:r w:rsidRPr="008B1C02">
        <w:t xml:space="preserve">          minItems: 1</w:t>
      </w:r>
    </w:p>
    <w:p w14:paraId="681E961D" w14:textId="77777777" w:rsidR="00501188" w:rsidRDefault="00501188" w:rsidP="00501188">
      <w:pPr>
        <w:pStyle w:val="PL"/>
        <w:rPr>
          <w:ins w:id="56" w:author="ZTE" w:date="2024-09-28T16:03:00Z"/>
        </w:rPr>
      </w:pPr>
      <w:ins w:id="57" w:author="ZTE" w:date="2024-09-28T16:03:00Z">
        <w:r>
          <w:t xml:space="preserve">        </w:t>
        </w:r>
        <w:r>
          <w:rPr>
            <w:lang w:eastAsia="zh-CN"/>
          </w:rPr>
          <w:t>suppFeat</w:t>
        </w:r>
        <w:r>
          <w:t>:</w:t>
        </w:r>
      </w:ins>
    </w:p>
    <w:p w14:paraId="790C4E23" w14:textId="7871CB0C" w:rsidR="00501188" w:rsidRPr="008B1C02" w:rsidRDefault="00501188" w:rsidP="00501188">
      <w:pPr>
        <w:pStyle w:val="PL"/>
      </w:pPr>
      <w:ins w:id="58" w:author="ZTE" w:date="2024-09-28T16:03:00Z">
        <w:r>
          <w:t xml:space="preserve">          $ref: 'TS29571_CommonData.yaml#/components/schemas/</w:t>
        </w:r>
        <w:r>
          <w:rPr>
            <w:lang w:eastAsia="zh-CN"/>
          </w:rPr>
          <w:t>SupportedFeatures</w:t>
        </w:r>
        <w:r>
          <w:t>'</w:t>
        </w:r>
      </w:ins>
    </w:p>
    <w:p w14:paraId="5AA6CE2A" w14:textId="77777777" w:rsidR="00501188" w:rsidRPr="008B1C02" w:rsidRDefault="00501188" w:rsidP="00501188">
      <w:pPr>
        <w:pStyle w:val="PL"/>
      </w:pPr>
      <w:r w:rsidRPr="008B1C02">
        <w:t xml:space="preserve">      required:</w:t>
      </w:r>
    </w:p>
    <w:p w14:paraId="4C400570" w14:textId="77777777" w:rsidR="00501188" w:rsidRPr="008B1C02" w:rsidRDefault="00501188" w:rsidP="00501188">
      <w:pPr>
        <w:pStyle w:val="PL"/>
      </w:pPr>
      <w:r w:rsidRPr="008B1C02">
        <w:t xml:space="preserve">        - </w:t>
      </w:r>
      <w:r>
        <w:rPr>
          <w:lang w:eastAsia="zh-CN"/>
        </w:rPr>
        <w:t>ueIpAddrs</w:t>
      </w:r>
    </w:p>
    <w:p w14:paraId="6AE5C118" w14:textId="77777777" w:rsidR="00501188" w:rsidRPr="009A57DC" w:rsidRDefault="00501188" w:rsidP="00BD1AED"/>
    <w:bookmarkEnd w:id="29"/>
    <w:bookmarkEnd w:id="30"/>
    <w:bookmarkEnd w:id="31"/>
    <w:bookmarkEnd w:id="32"/>
    <w:bookmarkEnd w:id="33"/>
    <w:bookmarkEnd w:id="34"/>
    <w:bookmarkEnd w:id="35"/>
    <w:bookmarkEnd w:id="36"/>
    <w:bookmarkEnd w:id="37"/>
    <w:bookmarkEnd w:id="38"/>
    <w:bookmarkEnd w:id="3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AA4510" w14:textId="77777777" w:rsidR="00E20A07" w:rsidRDefault="00E20A07">
      <w:r>
        <w:separator/>
      </w:r>
    </w:p>
  </w:endnote>
  <w:endnote w:type="continuationSeparator" w:id="0">
    <w:p w14:paraId="504EEC7A" w14:textId="77777777" w:rsidR="00E20A07" w:rsidRDefault="00E20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Microsoft YaHei"/>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4C128F" w14:textId="77777777" w:rsidR="00E20A07" w:rsidRDefault="00E20A07">
      <w:r>
        <w:separator/>
      </w:r>
    </w:p>
  </w:footnote>
  <w:footnote w:type="continuationSeparator" w:id="0">
    <w:p w14:paraId="6985467E" w14:textId="77777777" w:rsidR="00E20A07" w:rsidRDefault="00E20A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9C1"/>
    <w:rsid w:val="00022E4A"/>
    <w:rsid w:val="000302C5"/>
    <w:rsid w:val="00036A1F"/>
    <w:rsid w:val="00070E09"/>
    <w:rsid w:val="000839C0"/>
    <w:rsid w:val="00091623"/>
    <w:rsid w:val="00097DC5"/>
    <w:rsid w:val="000A6394"/>
    <w:rsid w:val="000B4F0B"/>
    <w:rsid w:val="000B7FED"/>
    <w:rsid w:val="000C038A"/>
    <w:rsid w:val="000C6598"/>
    <w:rsid w:val="000D44B3"/>
    <w:rsid w:val="000F7992"/>
    <w:rsid w:val="00145D43"/>
    <w:rsid w:val="0015014C"/>
    <w:rsid w:val="00172531"/>
    <w:rsid w:val="00192C46"/>
    <w:rsid w:val="001A08B3"/>
    <w:rsid w:val="001A1952"/>
    <w:rsid w:val="001A7B60"/>
    <w:rsid w:val="001B52F0"/>
    <w:rsid w:val="001B7A65"/>
    <w:rsid w:val="001D44BE"/>
    <w:rsid w:val="001E41F3"/>
    <w:rsid w:val="001F4691"/>
    <w:rsid w:val="0022164D"/>
    <w:rsid w:val="0024016F"/>
    <w:rsid w:val="002515D2"/>
    <w:rsid w:val="00257A2C"/>
    <w:rsid w:val="0026004D"/>
    <w:rsid w:val="002640DD"/>
    <w:rsid w:val="002747E4"/>
    <w:rsid w:val="00275D12"/>
    <w:rsid w:val="00284FEB"/>
    <w:rsid w:val="002860C4"/>
    <w:rsid w:val="002B4A9A"/>
    <w:rsid w:val="002B5741"/>
    <w:rsid w:val="002D2371"/>
    <w:rsid w:val="002D78D5"/>
    <w:rsid w:val="002E472E"/>
    <w:rsid w:val="00303D72"/>
    <w:rsid w:val="00305409"/>
    <w:rsid w:val="00312188"/>
    <w:rsid w:val="0033702F"/>
    <w:rsid w:val="00350E8F"/>
    <w:rsid w:val="00355A9E"/>
    <w:rsid w:val="003609EF"/>
    <w:rsid w:val="0036231A"/>
    <w:rsid w:val="00365DA8"/>
    <w:rsid w:val="00373A7D"/>
    <w:rsid w:val="00374DD4"/>
    <w:rsid w:val="00382A7A"/>
    <w:rsid w:val="003E1A36"/>
    <w:rsid w:val="003E6108"/>
    <w:rsid w:val="00410371"/>
    <w:rsid w:val="004242F1"/>
    <w:rsid w:val="0044156E"/>
    <w:rsid w:val="004A62A3"/>
    <w:rsid w:val="004B12BF"/>
    <w:rsid w:val="004B75B7"/>
    <w:rsid w:val="00501188"/>
    <w:rsid w:val="005141D9"/>
    <w:rsid w:val="0051580D"/>
    <w:rsid w:val="0051643A"/>
    <w:rsid w:val="005327DF"/>
    <w:rsid w:val="005330C8"/>
    <w:rsid w:val="00540964"/>
    <w:rsid w:val="00547111"/>
    <w:rsid w:val="005627CD"/>
    <w:rsid w:val="00592D74"/>
    <w:rsid w:val="005C794D"/>
    <w:rsid w:val="005D123F"/>
    <w:rsid w:val="005E2C44"/>
    <w:rsid w:val="00621188"/>
    <w:rsid w:val="006257ED"/>
    <w:rsid w:val="00653DE4"/>
    <w:rsid w:val="00665C47"/>
    <w:rsid w:val="00671B34"/>
    <w:rsid w:val="00695063"/>
    <w:rsid w:val="00695808"/>
    <w:rsid w:val="006B46FB"/>
    <w:rsid w:val="006C6FF3"/>
    <w:rsid w:val="006E21FB"/>
    <w:rsid w:val="00726B59"/>
    <w:rsid w:val="007410E1"/>
    <w:rsid w:val="007870AA"/>
    <w:rsid w:val="00790743"/>
    <w:rsid w:val="00792342"/>
    <w:rsid w:val="007977A8"/>
    <w:rsid w:val="007B512A"/>
    <w:rsid w:val="007B6EE4"/>
    <w:rsid w:val="007C2097"/>
    <w:rsid w:val="007D0ADD"/>
    <w:rsid w:val="007D6A07"/>
    <w:rsid w:val="007E1A50"/>
    <w:rsid w:val="007F7259"/>
    <w:rsid w:val="008040A8"/>
    <w:rsid w:val="00812244"/>
    <w:rsid w:val="0081626F"/>
    <w:rsid w:val="0082475E"/>
    <w:rsid w:val="008279FA"/>
    <w:rsid w:val="00833499"/>
    <w:rsid w:val="008626E7"/>
    <w:rsid w:val="00870EE7"/>
    <w:rsid w:val="008855BA"/>
    <w:rsid w:val="008863B9"/>
    <w:rsid w:val="008A1322"/>
    <w:rsid w:val="008A45A6"/>
    <w:rsid w:val="008B49E5"/>
    <w:rsid w:val="008D2FF6"/>
    <w:rsid w:val="008D3CCC"/>
    <w:rsid w:val="008F3789"/>
    <w:rsid w:val="008F686C"/>
    <w:rsid w:val="009026E5"/>
    <w:rsid w:val="0091321C"/>
    <w:rsid w:val="009148DE"/>
    <w:rsid w:val="00941E30"/>
    <w:rsid w:val="0094599B"/>
    <w:rsid w:val="00951E86"/>
    <w:rsid w:val="009531B0"/>
    <w:rsid w:val="00960177"/>
    <w:rsid w:val="009741B3"/>
    <w:rsid w:val="00976D9B"/>
    <w:rsid w:val="009777D9"/>
    <w:rsid w:val="00991B88"/>
    <w:rsid w:val="009A5753"/>
    <w:rsid w:val="009A579D"/>
    <w:rsid w:val="009A57DC"/>
    <w:rsid w:val="009E3297"/>
    <w:rsid w:val="009E5CEF"/>
    <w:rsid w:val="009F734F"/>
    <w:rsid w:val="00A20F0A"/>
    <w:rsid w:val="00A246B6"/>
    <w:rsid w:val="00A4577C"/>
    <w:rsid w:val="00A47E70"/>
    <w:rsid w:val="00A50CF0"/>
    <w:rsid w:val="00A5573F"/>
    <w:rsid w:val="00A6665E"/>
    <w:rsid w:val="00A7671C"/>
    <w:rsid w:val="00A82000"/>
    <w:rsid w:val="00A84203"/>
    <w:rsid w:val="00A8470B"/>
    <w:rsid w:val="00AA2CBC"/>
    <w:rsid w:val="00AB5261"/>
    <w:rsid w:val="00AC5468"/>
    <w:rsid w:val="00AC5820"/>
    <w:rsid w:val="00AD1CD8"/>
    <w:rsid w:val="00AE3176"/>
    <w:rsid w:val="00AE6602"/>
    <w:rsid w:val="00B025F9"/>
    <w:rsid w:val="00B258BB"/>
    <w:rsid w:val="00B25D6B"/>
    <w:rsid w:val="00B3080E"/>
    <w:rsid w:val="00B444ED"/>
    <w:rsid w:val="00B5048D"/>
    <w:rsid w:val="00B66828"/>
    <w:rsid w:val="00B67B97"/>
    <w:rsid w:val="00B968C8"/>
    <w:rsid w:val="00BA3EC5"/>
    <w:rsid w:val="00BA51D9"/>
    <w:rsid w:val="00BB5DFC"/>
    <w:rsid w:val="00BD1AED"/>
    <w:rsid w:val="00BD279D"/>
    <w:rsid w:val="00BD365B"/>
    <w:rsid w:val="00BD6BB8"/>
    <w:rsid w:val="00BE64E5"/>
    <w:rsid w:val="00BF19C2"/>
    <w:rsid w:val="00C168A7"/>
    <w:rsid w:val="00C46E71"/>
    <w:rsid w:val="00C609B0"/>
    <w:rsid w:val="00C66BA2"/>
    <w:rsid w:val="00C87044"/>
    <w:rsid w:val="00C870F6"/>
    <w:rsid w:val="00C87BCA"/>
    <w:rsid w:val="00C95985"/>
    <w:rsid w:val="00CC5026"/>
    <w:rsid w:val="00CC68D0"/>
    <w:rsid w:val="00D03F9A"/>
    <w:rsid w:val="00D05CA2"/>
    <w:rsid w:val="00D06D51"/>
    <w:rsid w:val="00D24991"/>
    <w:rsid w:val="00D40A55"/>
    <w:rsid w:val="00D47787"/>
    <w:rsid w:val="00D50255"/>
    <w:rsid w:val="00D66520"/>
    <w:rsid w:val="00D737FA"/>
    <w:rsid w:val="00D73BCC"/>
    <w:rsid w:val="00D843BF"/>
    <w:rsid w:val="00D84AE9"/>
    <w:rsid w:val="00D9124E"/>
    <w:rsid w:val="00DA1F05"/>
    <w:rsid w:val="00DB47E9"/>
    <w:rsid w:val="00DE34CF"/>
    <w:rsid w:val="00DE5E58"/>
    <w:rsid w:val="00E00C74"/>
    <w:rsid w:val="00E06D63"/>
    <w:rsid w:val="00E13F3D"/>
    <w:rsid w:val="00E20A07"/>
    <w:rsid w:val="00E34898"/>
    <w:rsid w:val="00E454F6"/>
    <w:rsid w:val="00E5034E"/>
    <w:rsid w:val="00EB09B7"/>
    <w:rsid w:val="00EC7464"/>
    <w:rsid w:val="00EE6BA9"/>
    <w:rsid w:val="00EE7D7C"/>
    <w:rsid w:val="00F120A8"/>
    <w:rsid w:val="00F2214C"/>
    <w:rsid w:val="00F25D98"/>
    <w:rsid w:val="00F300FB"/>
    <w:rsid w:val="00F37918"/>
    <w:rsid w:val="00F5599F"/>
    <w:rsid w:val="00FA21ED"/>
    <w:rsid w:val="00FB6386"/>
    <w:rsid w:val="00FC030E"/>
    <w:rsid w:val="00FC1420"/>
    <w:rsid w:val="00FC1682"/>
    <w:rsid w:val="00FC203A"/>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15A06-6570-4E75-B4B6-645214488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296</TotalTime>
  <Pages>3</Pages>
  <Words>894</Words>
  <Characters>5096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81</cp:revision>
  <cp:lastPrinted>1899-12-31T23:00:00Z</cp:lastPrinted>
  <dcterms:created xsi:type="dcterms:W3CDTF">2020-02-03T08:32:00Z</dcterms:created>
  <dcterms:modified xsi:type="dcterms:W3CDTF">2024-10-07T09:32:00Z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